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CB1E" w14:textId="7AFF9866" w:rsidR="00C06D46" w:rsidRDefault="00C06D46" w:rsidP="00C06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854650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E8349D" w:rsidRPr="00E8349D">
        <w:rPr>
          <w:b/>
          <w:i/>
          <w:noProof/>
          <w:sz w:val="28"/>
        </w:rPr>
        <w:t>S5-233138</w:t>
      </w:r>
    </w:p>
    <w:p w14:paraId="3B6CF7D2" w14:textId="2C679BFC" w:rsidR="00C06D46" w:rsidRDefault="00C06D46" w:rsidP="00C06D46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  <w:bookmarkEnd w:id="0"/>
      <w:r w:rsidR="00E8349D">
        <w:rPr>
          <w:sz w:val="24"/>
        </w:rPr>
        <w:t xml:space="preserve">                  Revised by S5-232283</w:t>
      </w:r>
    </w:p>
    <w:bookmarkEnd w:id="1"/>
    <w:p w14:paraId="5AB85DCA" w14:textId="77777777" w:rsidR="004A731F" w:rsidRDefault="004A731F" w:rsidP="004A7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DD7CDD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</w:t>
      </w:r>
      <w:r w:rsidR="00770E1F">
        <w:rPr>
          <w:rFonts w:ascii="Arial" w:hAnsi="Arial"/>
          <w:b/>
          <w:lang w:val="en-US"/>
        </w:rPr>
        <w:t>wei</w:t>
      </w:r>
      <w:r w:rsidR="00040161">
        <w:rPr>
          <w:rFonts w:ascii="Arial" w:hAnsi="Arial"/>
          <w:b/>
          <w:lang w:val="en-US"/>
        </w:rPr>
        <w:t xml:space="preserve">, </w:t>
      </w:r>
      <w:r w:rsidR="00E8349D">
        <w:rPr>
          <w:rFonts w:ascii="Arial" w:hAnsi="Arial"/>
          <w:b/>
          <w:lang w:val="en-US"/>
        </w:rPr>
        <w:t>Intel,</w:t>
      </w:r>
      <w:ins w:id="2" w:author="Huawei-d1" w:date="2023-03-03T07:52:00Z">
        <w:r w:rsidR="00E8349D">
          <w:rPr>
            <w:rFonts w:ascii="Arial" w:hAnsi="Arial"/>
            <w:b/>
            <w:lang w:val="en-US"/>
          </w:rPr>
          <w:t xml:space="preserve"> </w:t>
        </w:r>
      </w:ins>
      <w:r w:rsidR="00E8349D">
        <w:rPr>
          <w:rFonts w:ascii="Arial" w:hAnsi="Arial"/>
          <w:b/>
          <w:lang w:val="en-US"/>
        </w:rPr>
        <w:t>NEC</w:t>
      </w:r>
    </w:p>
    <w:p w14:paraId="7C9F0994" w14:textId="15808A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</w:t>
      </w:r>
      <w:r w:rsidR="00F01FB5" w:rsidRPr="00F01FB5">
        <w:rPr>
          <w:rFonts w:ascii="Arial" w:hAnsi="Arial" w:cs="Arial"/>
          <w:b/>
        </w:rPr>
        <w:t xml:space="preserve">Add AIML capabilities deployment scenarios </w:t>
      </w:r>
    </w:p>
    <w:p w14:paraId="7C3F786F" w14:textId="5C0D8B62" w:rsidR="00C022E3" w:rsidRPr="004A29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Approval</w:t>
      </w:r>
    </w:p>
    <w:p w14:paraId="29FC3C54" w14:textId="2C88BD5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A2921">
        <w:rPr>
          <w:rFonts w:ascii="Arial" w:hAnsi="Arial"/>
          <w:b/>
        </w:rPr>
        <w:t>Agenda Item:</w:t>
      </w:r>
      <w:r w:rsidRPr="004A2921"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6.</w:t>
      </w:r>
      <w:r w:rsidR="00351121">
        <w:rPr>
          <w:rFonts w:ascii="Arial" w:hAnsi="Arial"/>
          <w:b/>
          <w:lang w:eastAsia="zh-CN"/>
        </w:rPr>
        <w:t>7.5.6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208238DB" w14:textId="072B595A" w:rsidR="001565DB" w:rsidRDefault="001565DB" w:rsidP="00EF7E71">
      <w:pPr>
        <w:pStyle w:val="Reference"/>
      </w:pPr>
      <w:r>
        <w:t>[2]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37.817 </w:t>
      </w:r>
      <w:r w:rsidRPr="00150EFE">
        <w:t>Study on enhancement for Data Collection for NR and EN-DC</w:t>
      </w:r>
      <w:r w:rsidRPr="00276809">
        <w:t>.</w:t>
      </w:r>
    </w:p>
    <w:p w14:paraId="26FD76E6" w14:textId="6C55F398" w:rsidR="001565DB" w:rsidRDefault="001565DB" w:rsidP="00EF7E71">
      <w:pPr>
        <w:pStyle w:val="Reference"/>
      </w:pPr>
      <w:r>
        <w:t>[3]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28.813 </w:t>
      </w:r>
      <w:r w:rsidRPr="001565DB">
        <w:t>Study on new aspects of Energy Efficiency (EE) for 5G</w:t>
      </w:r>
      <w:r w:rsidRPr="00276809">
        <w:t>.</w:t>
      </w:r>
    </w:p>
    <w:p w14:paraId="63D9F141" w14:textId="68D8EB34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 w:rsidR="001565DB"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3CDDB683" w14:textId="492F0235" w:rsidR="00034727" w:rsidRDefault="005B5DFF" w:rsidP="001565DB">
      <w:pPr>
        <w:jc w:val="both"/>
        <w:rPr>
          <w:i/>
        </w:rPr>
      </w:pPr>
      <w:r>
        <w:t>O</w:t>
      </w:r>
      <w:r w:rsidR="00440E9F">
        <w:t>ne</w:t>
      </w:r>
      <w:r w:rsidR="001565DB">
        <w:t xml:space="preserve"> of the objective in SI [1] is investigation of deployment scenarios where the solutions are needed for AI/ML model training. As discussed in RAN TR 38.817[2], OAM may need to be involved to support AI/ML capability in RAN. And as discussed in TR 28.813 [3], to provide centralized ES for RAN domain area, 3GPP management system need AI technology,</w:t>
      </w:r>
      <w:r w:rsidR="00290035">
        <w:t xml:space="preserve"> </w:t>
      </w:r>
      <w:r w:rsidR="001565DB">
        <w:t>so as to provide more efficient ES for RAN domain area while keeping basic KPIs stable for SLA assurance.</w:t>
      </w:r>
      <w:r w:rsidR="00290035">
        <w:t xml:space="preserve"> </w:t>
      </w:r>
      <w:r w:rsidR="00EC039F">
        <w:t xml:space="preserve">Therefore, we think it is necessary to give an AI/ML deployment scenarios overview. </w:t>
      </w:r>
      <w:r w:rsidR="00034727">
        <w:rPr>
          <w:rFonts w:hint="eastAsia"/>
          <w:lang w:eastAsia="zh-CN"/>
        </w:rPr>
        <w:t>T</w:t>
      </w:r>
      <w:r w:rsidR="00034727">
        <w:rPr>
          <w:lang w:eastAsia="zh-CN"/>
        </w:rPr>
        <w:t xml:space="preserve">his </w:t>
      </w:r>
      <w:r w:rsidR="00440E9F">
        <w:rPr>
          <w:lang w:eastAsia="zh-CN"/>
        </w:rPr>
        <w:t xml:space="preserve">contribution </w:t>
      </w:r>
      <w:r w:rsidR="00034727">
        <w:rPr>
          <w:lang w:eastAsia="zh-CN"/>
        </w:rPr>
        <w:t xml:space="preserve">proposes to add </w:t>
      </w:r>
      <w:r w:rsidR="00034727" w:rsidRPr="00AB54C4">
        <w:rPr>
          <w:lang w:val="en-US"/>
        </w:rPr>
        <w:t xml:space="preserve">AI/ML </w:t>
      </w:r>
      <w:r w:rsidR="00034727">
        <w:rPr>
          <w:lang w:val="en-US"/>
        </w:rPr>
        <w:t xml:space="preserve">management </w:t>
      </w:r>
      <w:r w:rsidR="00034727" w:rsidRPr="00AB54C4">
        <w:rPr>
          <w:lang w:eastAsia="zh-CN"/>
        </w:rPr>
        <w:t>deployment scenarios</w:t>
      </w:r>
      <w:r w:rsidR="00034727">
        <w:rPr>
          <w:lang w:eastAsia="zh-CN"/>
        </w:rPr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3" w:name="_Toc68008321"/>
    </w:p>
    <w:p w14:paraId="58C8F690" w14:textId="64BE54DF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1565DB">
        <w:rPr>
          <w:lang w:eastAsia="zh-CN"/>
        </w:rPr>
        <w:t>2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CBCA582" w14:textId="77777777" w:rsidR="00E8349D" w:rsidRDefault="00E8349D" w:rsidP="00E8349D">
      <w:pPr>
        <w:pStyle w:val="1"/>
        <w:rPr>
          <w:ins w:id="4" w:author="Huawei-d1" w:date="2023-03-03T07:50:00Z"/>
        </w:rPr>
      </w:pPr>
      <w:bookmarkStart w:id="5" w:name="_Toc89158534"/>
      <w:bookmarkStart w:id="6" w:name="_Toc68008309"/>
      <w:bookmarkStart w:id="7" w:name="_Toc74058889"/>
      <w:bookmarkEnd w:id="3"/>
      <w:ins w:id="8" w:author="Huawei-d1" w:date="2023-03-03T07:50:00Z">
        <w:r>
          <w:t>X</w:t>
        </w:r>
        <w:r>
          <w:tab/>
        </w:r>
        <w:r>
          <w:rPr>
            <w:lang w:val="en-US"/>
          </w:rPr>
          <w:t>D</w:t>
        </w:r>
        <w:r w:rsidRPr="00AB54C4">
          <w:rPr>
            <w:lang w:val="en-US"/>
          </w:rPr>
          <w:t>eployment scenarios</w:t>
        </w:r>
      </w:ins>
    </w:p>
    <w:p w14:paraId="4C265F8A" w14:textId="77777777" w:rsidR="00E8349D" w:rsidRDefault="00E8349D" w:rsidP="00E8349D">
      <w:pPr>
        <w:rPr>
          <w:ins w:id="9" w:author="Huawei-d1" w:date="2023-03-03T07:50:00Z"/>
        </w:rPr>
      </w:pPr>
      <w:ins w:id="10" w:author="Huawei-d1" w:date="2023-03-03T07:50:00Z">
        <w:r>
          <w:t xml:space="preserve">This clause provides the </w:t>
        </w:r>
        <w:r w:rsidRPr="00961845">
          <w:t>deployment scenarios</w:t>
        </w:r>
        <w:r>
          <w:t xml:space="preserve"> for AI/ML related functions, including ML training function, ML testing function, AI/ML inference function, and the corresponding AI/ML management capabilities. </w:t>
        </w:r>
      </w:ins>
    </w:p>
    <w:bookmarkEnd w:id="5"/>
    <w:bookmarkEnd w:id="6"/>
    <w:bookmarkEnd w:id="7"/>
    <w:p w14:paraId="772C1FE0" w14:textId="77777777" w:rsidR="00E8349D" w:rsidRDefault="00E8349D" w:rsidP="00E8349D">
      <w:pPr>
        <w:rPr>
          <w:ins w:id="11" w:author="Huawei-d1" w:date="2023-03-03T07:50:00Z"/>
        </w:rPr>
      </w:pPr>
      <w:ins w:id="12" w:author="Huawei-d1" w:date="2023-03-03T07:50:00Z">
        <w:r>
          <w:t>The deployment scenarios for ML training function could be, but not limited to:</w:t>
        </w:r>
      </w:ins>
    </w:p>
    <w:p w14:paraId="72CFC00B" w14:textId="77777777" w:rsidR="00E8349D" w:rsidRDefault="00E8349D" w:rsidP="00E8349D">
      <w:pPr>
        <w:ind w:left="720" w:hanging="360"/>
        <w:rPr>
          <w:ins w:id="13" w:author="Huawei-d1" w:date="2023-03-03T07:50:00Z"/>
        </w:rPr>
      </w:pPr>
      <w:ins w:id="14" w:author="Huawei-d1" w:date="2023-03-03T07:50:00Z">
        <w:r>
          <w:t>-</w:t>
        </w:r>
        <w:r>
          <w:tab/>
          <w:t xml:space="preserve">The ML training function can be located in the </w:t>
        </w:r>
        <w:r w:rsidRPr="004F3281">
          <w:rPr>
            <w:lang w:eastAsia="zh-CN"/>
          </w:rPr>
          <w:t>cross</w:t>
        </w:r>
        <w:r w:rsidRPr="004F3281">
          <w:t xml:space="preserve"> </w:t>
        </w:r>
        <w:r w:rsidRPr="004F3281">
          <w:rPr>
            <w:lang w:eastAsia="zh-CN"/>
          </w:rPr>
          <w:t>domain</w:t>
        </w:r>
        <w:r w:rsidRPr="004F3281">
          <w:t xml:space="preserve"> management system </w:t>
        </w:r>
        <w:r w:rsidRPr="004F3281">
          <w:rPr>
            <w:lang w:eastAsia="zh-CN"/>
          </w:rPr>
          <w:t>or domain management system</w:t>
        </w:r>
        <w:r w:rsidRPr="004F3281">
          <w:t>, for instance, the ML training function for MDA can be located in MDAF (see TS 28.104 [2])</w:t>
        </w:r>
        <w:r w:rsidRPr="004F3281">
          <w:rPr>
            <w:lang w:eastAsia="zh-CN"/>
          </w:rPr>
          <w:t>, or the ML training function for RAN Domain ES can be located in Domain-</w:t>
        </w:r>
        <w:r w:rsidRPr="004F3281">
          <w:t xml:space="preserve">centralized </w:t>
        </w:r>
        <w:r w:rsidRPr="004F3281">
          <w:rPr>
            <w:lang w:val="en-US"/>
          </w:rPr>
          <w:t>ES</w:t>
        </w:r>
        <w:r w:rsidRPr="004F3281">
          <w:rPr>
            <w:lang w:val="en-US" w:eastAsia="zh-CN"/>
          </w:rPr>
          <w:t xml:space="preserve"> </w:t>
        </w:r>
        <w:r w:rsidRPr="004F3281">
          <w:rPr>
            <w:lang w:eastAsia="zh-CN"/>
          </w:rPr>
          <w:t xml:space="preserve"> function(</w:t>
        </w:r>
        <w:r w:rsidRPr="004F3281">
          <w:t>see TR 28.813 [5] and TS 28.310 [6]</w:t>
        </w:r>
        <w:r w:rsidRPr="004F3281">
          <w:rPr>
            <w:lang w:eastAsia="zh-CN"/>
          </w:rPr>
          <w:t>)</w:t>
        </w:r>
        <w:r w:rsidRPr="004F3281">
          <w:t>.</w:t>
        </w:r>
      </w:ins>
    </w:p>
    <w:p w14:paraId="270766F3" w14:textId="77777777" w:rsidR="00E8349D" w:rsidRDefault="00E8349D" w:rsidP="00E8349D">
      <w:pPr>
        <w:ind w:leftChars="160" w:left="680" w:hanging="360"/>
        <w:rPr>
          <w:ins w:id="15" w:author="Huawei-d1" w:date="2023-03-03T07:50:00Z"/>
        </w:rPr>
      </w:pPr>
      <w:ins w:id="16" w:author="Huawei-d1" w:date="2023-03-03T07:50:00Z">
        <w:r>
          <w:t>-</w:t>
        </w:r>
        <w:r>
          <w:tab/>
          <w:t>The ML training function can be located in the Network Function. Specifically:</w:t>
        </w:r>
      </w:ins>
    </w:p>
    <w:p w14:paraId="620542FB" w14:textId="77777777" w:rsidR="00E8349D" w:rsidRDefault="00E8349D" w:rsidP="00E8349D">
      <w:pPr>
        <w:ind w:left="1080"/>
        <w:rPr>
          <w:ins w:id="17" w:author="Huawei-d1" w:date="2023-03-03T07:50:00Z"/>
        </w:rPr>
      </w:pPr>
      <w:ins w:id="18" w:author="Huawei-d1" w:date="2023-03-03T07:50:00Z">
        <w:r>
          <w:t xml:space="preserve">-  </w:t>
        </w:r>
        <w:r>
          <w:tab/>
          <w:t>the ML training function for Network Data Analytics can be located in NWDAF, i.e., the ML training function is the Model Training logical function (MTLF) defined in TS 23.288 [3];</w:t>
        </w:r>
      </w:ins>
    </w:p>
    <w:p w14:paraId="7EE774B1" w14:textId="77777777" w:rsidR="00E8349D" w:rsidRDefault="00E8349D" w:rsidP="00E8349D">
      <w:pPr>
        <w:ind w:left="1080"/>
        <w:rPr>
          <w:ins w:id="19" w:author="Huawei-d1" w:date="2023-03-03T07:50:00Z"/>
        </w:rPr>
      </w:pPr>
      <w:ins w:id="20" w:author="Huawei-d1" w:date="2023-03-03T07:50:00Z">
        <w:r>
          <w:t xml:space="preserve">-  </w:t>
        </w:r>
        <w:r>
          <w:tab/>
          <w:t>the ML training function for RAN intelligence can be located in gNB.</w:t>
        </w:r>
      </w:ins>
    </w:p>
    <w:p w14:paraId="10749E85" w14:textId="77777777" w:rsidR="00E8349D" w:rsidRDefault="00E8349D" w:rsidP="00E8349D">
      <w:pPr>
        <w:rPr>
          <w:ins w:id="21" w:author="Huawei-d1" w:date="2023-03-03T07:50:00Z"/>
        </w:rPr>
      </w:pPr>
      <w:ins w:id="22" w:author="Huawei-d1" w:date="2023-03-03T07:50:00Z">
        <w:r>
          <w:t>The deployment scenarios for AI/ML inference function could be, but not limited to:</w:t>
        </w:r>
      </w:ins>
    </w:p>
    <w:p w14:paraId="64F1FD4D" w14:textId="77777777" w:rsidR="00E8349D" w:rsidRDefault="00E8349D" w:rsidP="00E8349D">
      <w:pPr>
        <w:ind w:left="720" w:hanging="360"/>
        <w:rPr>
          <w:ins w:id="23" w:author="Huawei-d1" w:date="2023-03-03T07:50:00Z"/>
        </w:rPr>
      </w:pPr>
      <w:ins w:id="24" w:author="Huawei-d1" w:date="2023-03-03T07:50:00Z">
        <w:r>
          <w:t>-</w:t>
        </w:r>
        <w:r>
          <w:tab/>
          <w:t xml:space="preserve">The AI/ML inference function can be located in </w:t>
        </w:r>
        <w:r w:rsidRPr="00071B6C">
          <w:rPr>
            <w:lang w:eastAsia="zh-CN"/>
          </w:rPr>
          <w:t>cross</w:t>
        </w:r>
        <w:r w:rsidRPr="00071B6C">
          <w:t xml:space="preserve"> </w:t>
        </w:r>
        <w:r w:rsidRPr="00071B6C">
          <w:rPr>
            <w:lang w:eastAsia="zh-CN"/>
          </w:rPr>
          <w:t>domain</w:t>
        </w:r>
        <w:r w:rsidRPr="00071B6C">
          <w:t xml:space="preserve"> management system </w:t>
        </w:r>
        <w:r w:rsidRPr="00071B6C">
          <w:rPr>
            <w:lang w:eastAsia="zh-CN"/>
          </w:rPr>
          <w:t>or domain management system</w:t>
        </w:r>
        <w:r w:rsidRPr="00071B6C">
          <w:t>,</w:t>
        </w:r>
        <w:r>
          <w:t xml:space="preserve"> for instance, the AI/ML inference function is MDAF (see TS 28.104 [2])</w:t>
        </w:r>
        <w:r w:rsidRPr="00071B6C">
          <w:t>,</w:t>
        </w:r>
        <w:r w:rsidRPr="00071B6C">
          <w:rPr>
            <w:lang w:eastAsia="zh-CN"/>
          </w:rPr>
          <w:t xml:space="preserve"> or the ML training function for RAN Domain ES can be located in Domain-</w:t>
        </w:r>
        <w:r w:rsidRPr="00071B6C">
          <w:t xml:space="preserve">centralized </w:t>
        </w:r>
        <w:r w:rsidRPr="00071B6C">
          <w:rPr>
            <w:lang w:val="en-US"/>
          </w:rPr>
          <w:t>ES</w:t>
        </w:r>
        <w:r w:rsidRPr="00071B6C">
          <w:rPr>
            <w:lang w:val="en-US" w:eastAsia="zh-CN"/>
          </w:rPr>
          <w:t xml:space="preserve"> </w:t>
        </w:r>
        <w:r w:rsidRPr="00071B6C">
          <w:rPr>
            <w:lang w:eastAsia="zh-CN"/>
          </w:rPr>
          <w:t xml:space="preserve"> function(</w:t>
        </w:r>
        <w:r w:rsidRPr="00071B6C">
          <w:t>see TR 28.813 [5] and TS 28.310 [6]</w:t>
        </w:r>
        <w:r w:rsidRPr="00071B6C">
          <w:rPr>
            <w:lang w:eastAsia="zh-CN"/>
          </w:rPr>
          <w:t>)</w:t>
        </w:r>
        <w:r w:rsidRPr="00071B6C">
          <w:t>.</w:t>
        </w:r>
        <w:r>
          <w:t>.</w:t>
        </w:r>
      </w:ins>
    </w:p>
    <w:p w14:paraId="328F5A86" w14:textId="77777777" w:rsidR="00E8349D" w:rsidRDefault="00E8349D" w:rsidP="00E8349D">
      <w:pPr>
        <w:ind w:left="720" w:hanging="360"/>
        <w:rPr>
          <w:ins w:id="25" w:author="Huawei-d1" w:date="2023-03-03T07:50:00Z"/>
        </w:rPr>
      </w:pPr>
      <w:ins w:id="26" w:author="Huawei-d1" w:date="2023-03-03T07:50:00Z">
        <w:r>
          <w:t>-</w:t>
        </w:r>
        <w:r>
          <w:tab/>
          <w:t>The AI/ML inference function can be located in NWDAF, i.e., the AI/ML inference function is Analytics logical function (AnLF) in NWDAF.</w:t>
        </w:r>
      </w:ins>
    </w:p>
    <w:p w14:paraId="4090A191" w14:textId="77777777" w:rsidR="00E8349D" w:rsidRDefault="00E8349D" w:rsidP="00E8349D">
      <w:pPr>
        <w:ind w:left="720" w:hanging="360"/>
        <w:rPr>
          <w:ins w:id="27" w:author="Huawei-d1" w:date="2023-03-03T07:50:00Z"/>
        </w:rPr>
      </w:pPr>
      <w:ins w:id="28" w:author="Huawei-d1" w:date="2023-03-03T07:50:00Z">
        <w:r>
          <w:t>-</w:t>
        </w:r>
        <w:r>
          <w:tab/>
          <w:t>The AI/ML inference function can be located in gNB, i.e., the AI/ML inference function is RAN intelligence function specified in TS 38.300 [x].</w:t>
        </w:r>
      </w:ins>
    </w:p>
    <w:p w14:paraId="07931E2E" w14:textId="77777777" w:rsidR="00E8349D" w:rsidRDefault="00E8349D" w:rsidP="00E8349D">
      <w:pPr>
        <w:rPr>
          <w:ins w:id="29" w:author="Huawei-d1" w:date="2023-03-03T07:50:00Z"/>
        </w:rPr>
      </w:pPr>
      <w:ins w:id="30" w:author="Huawei-d1" w:date="2023-03-03T07:50:00Z">
        <w:r>
          <w:t>The deployment scenarios for ML testing function could be, but are not limited to:</w:t>
        </w:r>
      </w:ins>
    </w:p>
    <w:p w14:paraId="31F990C5" w14:textId="77777777" w:rsidR="00E8349D" w:rsidRDefault="00E8349D" w:rsidP="00E8349D">
      <w:pPr>
        <w:ind w:left="720" w:hanging="360"/>
        <w:rPr>
          <w:ins w:id="31" w:author="Huawei-d1" w:date="2023-03-03T07:50:00Z"/>
        </w:rPr>
      </w:pPr>
      <w:ins w:id="32" w:author="Huawei-d1" w:date="2023-03-03T07:50:00Z">
        <w:r>
          <w:t>-</w:t>
        </w:r>
        <w:r>
          <w:tab/>
          <w:t xml:space="preserve">The ML testing function can be located in </w:t>
        </w:r>
        <w:r w:rsidRPr="00071B6C">
          <w:rPr>
            <w:lang w:eastAsia="zh-CN"/>
          </w:rPr>
          <w:t>cross</w:t>
        </w:r>
        <w:r w:rsidRPr="00071B6C">
          <w:t xml:space="preserve"> </w:t>
        </w:r>
        <w:r w:rsidRPr="00071B6C">
          <w:rPr>
            <w:lang w:eastAsia="zh-CN"/>
          </w:rPr>
          <w:t>domain</w:t>
        </w:r>
        <w:r w:rsidRPr="00071B6C">
          <w:t xml:space="preserve"> management system </w:t>
        </w:r>
        <w:r w:rsidRPr="00071B6C">
          <w:rPr>
            <w:lang w:eastAsia="zh-CN"/>
          </w:rPr>
          <w:t>or domain management system</w:t>
        </w:r>
        <w:r>
          <w:t>;</w:t>
        </w:r>
      </w:ins>
    </w:p>
    <w:p w14:paraId="4E33A909" w14:textId="77777777" w:rsidR="00E8349D" w:rsidRDefault="00E8349D" w:rsidP="00E8349D">
      <w:pPr>
        <w:ind w:left="720" w:hanging="360"/>
        <w:rPr>
          <w:ins w:id="33" w:author="Huawei-d1" w:date="2023-03-03T07:50:00Z"/>
        </w:rPr>
      </w:pPr>
      <w:ins w:id="34" w:author="Huawei-d1" w:date="2023-03-03T07:50:00Z">
        <w:r>
          <w:t>-</w:t>
        </w:r>
        <w:r>
          <w:tab/>
          <w:t>The ML testing function is located in the Network Function. Specifically:</w:t>
        </w:r>
      </w:ins>
    </w:p>
    <w:p w14:paraId="2EE8A572" w14:textId="77777777" w:rsidR="00E8349D" w:rsidRDefault="00E8349D" w:rsidP="00E8349D">
      <w:pPr>
        <w:ind w:left="1080" w:hanging="360"/>
        <w:rPr>
          <w:ins w:id="35" w:author="Huawei-d1" w:date="2023-03-03T07:50:00Z"/>
        </w:rPr>
      </w:pPr>
      <w:ins w:id="36" w:author="Huawei-d1" w:date="2023-03-03T07:50:00Z">
        <w:r>
          <w:t xml:space="preserve">-  </w:t>
        </w:r>
        <w:r>
          <w:tab/>
          <w:t>the ML testing function for Network Data Analytics can be located in NWDAF;</w:t>
        </w:r>
      </w:ins>
    </w:p>
    <w:p w14:paraId="2E1FE4D3" w14:textId="77777777" w:rsidR="00E8349D" w:rsidRDefault="00E8349D" w:rsidP="00E8349D">
      <w:pPr>
        <w:ind w:left="1080" w:hanging="360"/>
        <w:rPr>
          <w:ins w:id="37" w:author="Huawei-d1" w:date="2023-03-03T07:50:00Z"/>
        </w:rPr>
      </w:pPr>
      <w:ins w:id="38" w:author="Huawei-d1" w:date="2023-03-03T07:50:00Z">
        <w:r>
          <w:t xml:space="preserve">-  </w:t>
        </w:r>
        <w:r>
          <w:tab/>
          <w:t>the ML testing function for RAN intelligence can be located in gNB.</w:t>
        </w:r>
      </w:ins>
    </w:p>
    <w:p w14:paraId="189A4766" w14:textId="77777777" w:rsidR="00E8349D" w:rsidRDefault="00E8349D" w:rsidP="00E8349D">
      <w:pPr>
        <w:rPr>
          <w:ins w:id="39" w:author="Huawei-d1" w:date="2023-03-03T07:50:00Z"/>
        </w:rPr>
      </w:pPr>
      <w:ins w:id="40" w:author="Huawei-d1" w:date="2023-03-03T07:50:00Z">
        <w:r>
          <w:t>The ML training function, ML testing function, and AI/ML inference function may be deployed separately from each other, or any two or all of these functions may be co-located.</w:t>
        </w:r>
      </w:ins>
    </w:p>
    <w:p w14:paraId="71B1D83D" w14:textId="77777777" w:rsidR="00E8349D" w:rsidRDefault="00E8349D" w:rsidP="00E8349D">
      <w:pPr>
        <w:rPr>
          <w:ins w:id="41" w:author="Huawei-d1" w:date="2023-03-03T07:50:00Z"/>
        </w:rPr>
      </w:pPr>
      <w:ins w:id="42" w:author="Huawei-d1" w:date="2023-03-03T07:50:00Z">
        <w:r>
          <w:t>The management capabilities for ML training, ML testing, and AI/ML inference are provided by the MnS producer(s), which are located in the Management Function(s) as described in TS 28.533 [x].</w:t>
        </w:r>
      </w:ins>
    </w:p>
    <w:p w14:paraId="4EC1813D" w14:textId="77777777" w:rsidR="00E8349D" w:rsidRDefault="00E8349D" w:rsidP="00E8349D">
      <w:pPr>
        <w:rPr>
          <w:ins w:id="43" w:author="Huawei-d1" w:date="2023-03-03T07:50:00Z"/>
        </w:rPr>
      </w:pPr>
      <w:ins w:id="44" w:author="Huawei-d1" w:date="2023-03-03T07:50:00Z">
        <w:r>
          <w:rPr>
            <w:lang w:eastAsia="zh-CN"/>
          </w:rPr>
          <w:t>Following</w:t>
        </w:r>
        <w:r>
          <w:t xml:space="preserve"> shows the example deployment scenarios. </w:t>
        </w:r>
      </w:ins>
    </w:p>
    <w:p w14:paraId="7087DC58" w14:textId="77777777" w:rsidR="00E8349D" w:rsidRDefault="00E8349D" w:rsidP="00E8349D">
      <w:pPr>
        <w:rPr>
          <w:ins w:id="45" w:author="Huawei-d1" w:date="2023-03-03T07:50:00Z"/>
        </w:rPr>
      </w:pPr>
      <w:ins w:id="46" w:author="Huawei-d1" w:date="2023-03-03T07:50:00Z">
        <w:r w:rsidRPr="00491BF7">
          <w:rPr>
            <w:b/>
          </w:rPr>
          <w:t>Example D</w:t>
        </w:r>
        <w:r w:rsidRPr="00491BF7">
          <w:rPr>
            <w:b/>
            <w:lang w:eastAsia="zh-CN"/>
          </w:rPr>
          <w:t>eployment scenario1</w:t>
        </w:r>
        <w:r>
          <w:t xml:space="preserve">: </w:t>
        </w:r>
        <w:r w:rsidRPr="004C4E45">
          <w:t>In this deployment scenario</w:t>
        </w:r>
        <w:r>
          <w:t xml:space="preserve"> which provides intelligence in the 3GPP management system. The ML training </w:t>
        </w:r>
        <w:r>
          <w:rPr>
            <w:lang w:eastAsia="zh-CN"/>
          </w:rPr>
          <w:t>function</w:t>
        </w:r>
        <w:r>
          <w:t xml:space="preserve"> and AI/ML inference </w:t>
        </w:r>
        <w:r>
          <w:rPr>
            <w:lang w:eastAsia="zh-CN"/>
          </w:rPr>
          <w:t>function</w:t>
        </w:r>
        <w:r>
          <w:t xml:space="preserve"> can be located in 3GPP management system (e.g cross domain management function, domain magement function, etc). For instance, </w:t>
        </w:r>
        <w:r w:rsidRPr="00BB44E5">
          <w:rPr>
            <w:lang w:eastAsia="zh-CN"/>
          </w:rPr>
          <w:t>the ML training function</w:t>
        </w:r>
        <w:r>
          <w:rPr>
            <w:lang w:eastAsia="zh-CN"/>
          </w:rPr>
          <w:t xml:space="preserve"> and ML inference function</w:t>
        </w:r>
        <w:r w:rsidRPr="00BB44E5">
          <w:rPr>
            <w:lang w:eastAsia="zh-CN"/>
          </w:rPr>
          <w:t xml:space="preserve"> for MDA can be located in </w:t>
        </w:r>
        <w:r>
          <w:rPr>
            <w:lang w:eastAsia="zh-CN"/>
          </w:rPr>
          <w:t xml:space="preserve">RAN domain </w:t>
        </w:r>
        <w:r w:rsidRPr="00BB44E5">
          <w:rPr>
            <w:lang w:eastAsia="zh-CN"/>
          </w:rPr>
          <w:t>MDAF</w:t>
        </w:r>
        <w:r>
          <w:rPr>
            <w:lang w:eastAsia="zh-CN"/>
          </w:rPr>
          <w:t>, CN domain MDAF or corss-domain MDAF</w:t>
        </w:r>
        <w:r w:rsidRPr="00BB44E5">
          <w:rPr>
            <w:lang w:eastAsia="zh-CN"/>
          </w:rPr>
          <w:t xml:space="preserve"> (see TS 28.104 [2]), or the ML training function</w:t>
        </w:r>
        <w:r>
          <w:rPr>
            <w:lang w:eastAsia="zh-CN"/>
          </w:rPr>
          <w:t xml:space="preserve"> and ML inference function</w:t>
        </w:r>
        <w:r w:rsidRPr="00BB44E5">
          <w:rPr>
            <w:lang w:eastAsia="zh-CN"/>
          </w:rPr>
          <w:t xml:space="preserve"> for RAN Domain ES can be located in Domain-centralized ES function(see TR 28.813 [5] and TS 28.310 [6])</w:t>
        </w:r>
        <w:r>
          <w:rPr>
            <w:lang w:eastAsia="zh-CN"/>
          </w:rPr>
          <w:t xml:space="preserve"> to provide training capability and inference capability. </w:t>
        </w:r>
      </w:ins>
    </w:p>
    <w:p w14:paraId="271D1E59" w14:textId="77777777" w:rsidR="00E8349D" w:rsidRDefault="00E8349D" w:rsidP="00E8349D">
      <w:pPr>
        <w:jc w:val="center"/>
        <w:rPr>
          <w:ins w:id="47" w:author="Huawei-d1" w:date="2023-03-03T07:50:00Z"/>
          <w:b/>
          <w:lang w:eastAsia="zh-CN"/>
        </w:rPr>
      </w:pPr>
      <w:ins w:id="48" w:author="Huawei-d1" w:date="2023-03-03T07:50:00Z">
        <w:r w:rsidRPr="00F416A0">
          <w:rPr>
            <w:noProof/>
            <w:lang w:val="en-US" w:eastAsia="zh-CN"/>
          </w:rPr>
          <w:t xml:space="preserve"> </w:t>
        </w:r>
        <w:r w:rsidRPr="006361FF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17756AFF" wp14:editId="0E968464">
              <wp:extent cx="2667137" cy="212100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67137" cy="21210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  <w:lang w:val="en-US" w:eastAsia="zh-CN"/>
          </w:rPr>
          <w:t xml:space="preserve">     </w:t>
        </w:r>
      </w:ins>
    </w:p>
    <w:p w14:paraId="2321F1E8" w14:textId="77777777" w:rsidR="00E8349D" w:rsidRPr="00EA04E0" w:rsidRDefault="00E8349D" w:rsidP="00E8349D">
      <w:pPr>
        <w:jc w:val="center"/>
        <w:rPr>
          <w:ins w:id="49" w:author="Huawei-d1" w:date="2023-03-03T07:50:00Z"/>
          <w:b/>
          <w:lang w:eastAsia="zh-CN"/>
        </w:rPr>
      </w:pPr>
      <w:ins w:id="50" w:author="Huawei-d1" w:date="2023-03-03T07:50:00Z">
        <w:r>
          <w:rPr>
            <w:lang w:eastAsia="zh-CN"/>
          </w:rPr>
          <w:t>Figure 4.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-2: </w:t>
        </w:r>
        <w:r>
          <w:t>intelligence in the RAN domain management</w:t>
        </w:r>
      </w:ins>
    </w:p>
    <w:p w14:paraId="684A263F" w14:textId="77777777" w:rsidR="00E8349D" w:rsidRDefault="00E8349D" w:rsidP="00E8349D">
      <w:pPr>
        <w:jc w:val="both"/>
        <w:rPr>
          <w:ins w:id="51" w:author="Huawei-d1" w:date="2023-03-03T07:50:00Z"/>
        </w:rPr>
      </w:pPr>
      <w:ins w:id="52" w:author="Huawei-d1" w:date="2023-03-03T07:50:00Z">
        <w:r w:rsidRPr="00491BF7">
          <w:rPr>
            <w:b/>
          </w:rPr>
          <w:t>Example D</w:t>
        </w:r>
        <w:r w:rsidRPr="00491BF7">
          <w:rPr>
            <w:b/>
            <w:lang w:eastAsia="zh-CN"/>
          </w:rPr>
          <w:t>eployment scenario2</w:t>
        </w:r>
        <w:r>
          <w:rPr>
            <w:lang w:eastAsia="zh-CN"/>
          </w:rPr>
          <w:t>:</w:t>
        </w:r>
        <w:r>
          <w:t xml:space="preserve"> </w:t>
        </w:r>
        <w:r w:rsidRPr="004C4E45">
          <w:t>In this deployment scenario</w:t>
        </w:r>
        <w:r>
          <w:t xml:space="preserve"> which supports the intelligence in RAN. The RAN domain ML training </w:t>
        </w:r>
        <w:r>
          <w:rPr>
            <w:lang w:eastAsia="zh-CN"/>
          </w:rPr>
          <w:t>function</w:t>
        </w:r>
        <w:r>
          <w:t xml:space="preserve"> is located in 3GPP RAN domain layer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the ML training </w:t>
        </w:r>
        <w:r w:rsidRPr="00014A49">
          <w:rPr>
            <w:lang w:eastAsia="zh-CN"/>
          </w:rPr>
          <w:t>capability</w:t>
        </w:r>
        <w:r>
          <w:t xml:space="preserve">. The AI/ML inference </w:t>
        </w:r>
        <w:r w:rsidRPr="00014A49">
          <w:rPr>
            <w:lang w:eastAsia="zh-CN"/>
          </w:rPr>
          <w:t>capability</w:t>
        </w:r>
        <w:r>
          <w:t xml:space="preserve"> is located in gNB to provide inference </w:t>
        </w:r>
        <w:r w:rsidRPr="00014A49">
          <w:rPr>
            <w:lang w:eastAsia="zh-CN"/>
          </w:rPr>
          <w:t>capability</w:t>
        </w:r>
        <w:r>
          <w:t xml:space="preserve">. </w:t>
        </w:r>
      </w:ins>
    </w:p>
    <w:p w14:paraId="7FAA3E56" w14:textId="77777777" w:rsidR="00E8349D" w:rsidRDefault="00E8349D" w:rsidP="00E8349D">
      <w:pPr>
        <w:pStyle w:val="af"/>
        <w:numPr>
          <w:ilvl w:val="0"/>
          <w:numId w:val="21"/>
        </w:numPr>
        <w:ind w:firstLineChars="0"/>
        <w:jc w:val="both"/>
        <w:rPr>
          <w:ins w:id="53" w:author="Huawei-d1" w:date="2023-03-03T07:50:00Z"/>
        </w:rPr>
      </w:pPr>
      <w:ins w:id="54" w:author="Huawei-d1" w:date="2023-03-03T07:50:00Z">
        <w:r>
          <w:t xml:space="preserve">Option1: </w:t>
        </w:r>
        <w:r>
          <w:rPr>
            <w:lang w:eastAsia="zh-CN"/>
          </w:rPr>
          <w:t xml:space="preserve">RAN management function can be provide management capability for </w:t>
        </w:r>
        <w:r w:rsidRPr="00BB44E5">
          <w:rPr>
            <w:lang w:eastAsia="zh-CN"/>
          </w:rPr>
          <w:t xml:space="preserve">the ML training function </w:t>
        </w:r>
        <w:r>
          <w:rPr>
            <w:lang w:eastAsia="zh-CN"/>
          </w:rPr>
          <w:t>and AI/ML inference capability.</w:t>
        </w:r>
      </w:ins>
    </w:p>
    <w:p w14:paraId="41266852" w14:textId="77777777" w:rsidR="00E8349D" w:rsidRDefault="00E8349D" w:rsidP="00E8349D">
      <w:pPr>
        <w:jc w:val="center"/>
        <w:rPr>
          <w:ins w:id="55" w:author="Huawei-d1" w:date="2023-03-03T07:50:00Z"/>
          <w:noProof/>
          <w:lang w:val="en-US" w:eastAsia="zh-CN"/>
        </w:rPr>
      </w:pPr>
      <w:ins w:id="56" w:author="Huawei-d1" w:date="2023-03-03T07:50:00Z">
        <w:r w:rsidRPr="00F416A0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3F61BC4E" wp14:editId="2381DD38">
              <wp:extent cx="2952902" cy="2292468"/>
              <wp:effectExtent l="0" t="0" r="0" b="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2902" cy="229246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97CEE06" w14:textId="77777777" w:rsidR="00E8349D" w:rsidRDefault="00E8349D" w:rsidP="00E8349D">
      <w:pPr>
        <w:jc w:val="center"/>
        <w:rPr>
          <w:ins w:id="57" w:author="Huawei-d1" w:date="2023-03-03T07:50:00Z"/>
        </w:rPr>
      </w:pPr>
      <w:ins w:id="58" w:author="Huawei-d1" w:date="2023-03-03T07:50:00Z">
        <w:r>
          <w:rPr>
            <w:noProof/>
            <w:lang w:val="en-US" w:eastAsia="zh-CN"/>
          </w:rPr>
          <w:t xml:space="preserve"> </w:t>
        </w:r>
        <w:r>
          <w:rPr>
            <w:lang w:eastAsia="zh-CN"/>
          </w:rPr>
          <w:t>Figure 4.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-3-1: </w:t>
        </w:r>
        <w:r>
          <w:t>option1-</w:t>
        </w:r>
        <w:r>
          <w:rPr>
            <w:lang w:eastAsia="zh-CN"/>
          </w:rPr>
          <w:t xml:space="preserve"> </w:t>
        </w:r>
        <w:r>
          <w:t>intelligence in RAN (inference function located in gNB)</w:t>
        </w:r>
      </w:ins>
    </w:p>
    <w:p w14:paraId="48C44D06" w14:textId="77777777" w:rsidR="00E8349D" w:rsidRDefault="00E8349D" w:rsidP="00E8349D">
      <w:pPr>
        <w:pStyle w:val="af"/>
        <w:numPr>
          <w:ilvl w:val="0"/>
          <w:numId w:val="21"/>
        </w:numPr>
        <w:ind w:firstLineChars="0"/>
        <w:jc w:val="both"/>
        <w:rPr>
          <w:ins w:id="59" w:author="Huawei-d1" w:date="2023-03-03T07:50:00Z"/>
        </w:rPr>
      </w:pPr>
      <w:ins w:id="60" w:author="Huawei-d1" w:date="2023-03-03T07:50:00Z">
        <w:r>
          <w:t xml:space="preserve">Option2: </w:t>
        </w:r>
        <w:r>
          <w:rPr>
            <w:lang w:eastAsia="zh-CN"/>
          </w:rPr>
          <w:t xml:space="preserve">RAN management function can be provide management capability for </w:t>
        </w:r>
        <w:r w:rsidRPr="00BB44E5">
          <w:rPr>
            <w:lang w:eastAsia="zh-CN"/>
          </w:rPr>
          <w:t xml:space="preserve">the ML training function </w:t>
        </w:r>
        <w:r>
          <w:rPr>
            <w:lang w:eastAsia="zh-CN"/>
          </w:rPr>
          <w:t>and gNB can provide management capability for AI/ML inference function.</w:t>
        </w:r>
      </w:ins>
    </w:p>
    <w:p w14:paraId="2DCBA7F0" w14:textId="77777777" w:rsidR="00E8349D" w:rsidRPr="006E1C53" w:rsidRDefault="00E8349D" w:rsidP="00E8349D">
      <w:pPr>
        <w:jc w:val="center"/>
        <w:rPr>
          <w:ins w:id="61" w:author="Huawei-d1" w:date="2023-03-03T07:50:00Z"/>
          <w:noProof/>
          <w:lang w:eastAsia="zh-CN"/>
        </w:rPr>
      </w:pPr>
    </w:p>
    <w:p w14:paraId="78F663F9" w14:textId="77777777" w:rsidR="00E8349D" w:rsidRDefault="00E8349D" w:rsidP="00E8349D">
      <w:pPr>
        <w:jc w:val="center"/>
        <w:rPr>
          <w:ins w:id="62" w:author="Huawei-d1" w:date="2023-03-03T07:50:00Z"/>
        </w:rPr>
      </w:pPr>
      <w:ins w:id="63" w:author="Huawei-d1" w:date="2023-03-03T07:50:00Z"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081DD" wp14:editId="3C52D0EE">
              <wp:extent cx="3054507" cy="2273417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54507" cy="227341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F6633BB" w14:textId="77777777" w:rsidR="00E8349D" w:rsidRDefault="00E8349D" w:rsidP="00E8349D">
      <w:pPr>
        <w:jc w:val="center"/>
        <w:rPr>
          <w:ins w:id="64" w:author="Huawei-d1" w:date="2023-03-03T07:50:00Z"/>
          <w:lang w:eastAsia="zh-CN"/>
        </w:rPr>
      </w:pPr>
      <w:ins w:id="65" w:author="Huawei-d1" w:date="2023-03-03T07:50:00Z">
        <w:r>
          <w:rPr>
            <w:lang w:eastAsia="zh-CN"/>
          </w:rPr>
          <w:t>Figure 4.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-3-2: </w:t>
        </w:r>
        <w:r>
          <w:t>option2-</w:t>
        </w:r>
        <w:r>
          <w:rPr>
            <w:lang w:eastAsia="zh-CN"/>
          </w:rPr>
          <w:t xml:space="preserve"> </w:t>
        </w:r>
        <w:r>
          <w:t>intelligence in RAN (inference function located in gNB)</w:t>
        </w:r>
      </w:ins>
    </w:p>
    <w:p w14:paraId="2EDB528B" w14:textId="77777777" w:rsidR="00E8349D" w:rsidRDefault="00E8349D" w:rsidP="00E8349D">
      <w:pPr>
        <w:rPr>
          <w:ins w:id="66" w:author="Huawei-d1" w:date="2023-03-03T07:50:00Z"/>
        </w:rPr>
      </w:pPr>
      <w:ins w:id="67" w:author="Huawei-d1" w:date="2023-03-03T07:50:00Z">
        <w:r w:rsidRPr="00491BF7">
          <w:rPr>
            <w:b/>
          </w:rPr>
          <w:t>Example D</w:t>
        </w:r>
        <w:r w:rsidRPr="00491BF7">
          <w:rPr>
            <w:b/>
            <w:lang w:eastAsia="zh-CN"/>
          </w:rPr>
          <w:t>eployment scenario</w:t>
        </w:r>
        <w:r>
          <w:rPr>
            <w:b/>
            <w:lang w:eastAsia="zh-CN"/>
          </w:rPr>
          <w:t>3</w:t>
        </w:r>
        <w:r>
          <w:rPr>
            <w:lang w:eastAsia="zh-CN"/>
          </w:rPr>
          <w:t>:</w:t>
        </w:r>
        <w:r>
          <w:t xml:space="preserve"> </w:t>
        </w:r>
        <w:r w:rsidRPr="004C4E45">
          <w:t>In this deployment scenario</w:t>
        </w:r>
        <w:r>
          <w:t xml:space="preserve"> which supports the intelligence in RAN. The ML training function and AI/ML inference </w:t>
        </w:r>
        <w:r>
          <w:rPr>
            <w:lang w:eastAsia="zh-CN"/>
          </w:rPr>
          <w:t>function</w:t>
        </w:r>
        <w:r>
          <w:t xml:space="preserve"> are located in gNB to provide training and inference </w:t>
        </w:r>
        <w:r w:rsidRPr="00014A49">
          <w:rPr>
            <w:lang w:eastAsia="zh-CN"/>
          </w:rPr>
          <w:t>capability</w:t>
        </w:r>
        <w:r>
          <w:t xml:space="preserve">. </w:t>
        </w:r>
      </w:ins>
    </w:p>
    <w:p w14:paraId="2EFA6E85" w14:textId="77777777" w:rsidR="00E8349D" w:rsidRDefault="00E8349D" w:rsidP="00E8349D">
      <w:pPr>
        <w:pStyle w:val="af"/>
        <w:numPr>
          <w:ilvl w:val="0"/>
          <w:numId w:val="21"/>
        </w:numPr>
        <w:ind w:firstLineChars="0"/>
        <w:jc w:val="both"/>
        <w:rPr>
          <w:ins w:id="68" w:author="Huawei-d1" w:date="2023-03-03T07:50:00Z"/>
        </w:rPr>
      </w:pPr>
      <w:ins w:id="69" w:author="Huawei-d1" w:date="2023-03-03T07:50:00Z">
        <w:r>
          <w:t xml:space="preserve">Option1: </w:t>
        </w:r>
        <w:r>
          <w:rPr>
            <w:lang w:eastAsia="zh-CN"/>
          </w:rPr>
          <w:t xml:space="preserve">RAN management function can be provide management capability for </w:t>
        </w:r>
        <w:r w:rsidRPr="00BB44E5">
          <w:rPr>
            <w:lang w:eastAsia="zh-CN"/>
          </w:rPr>
          <w:t xml:space="preserve">the ML training function </w:t>
        </w:r>
        <w:r>
          <w:rPr>
            <w:lang w:eastAsia="zh-CN"/>
          </w:rPr>
          <w:t>and AI/ML inference capability.</w:t>
        </w:r>
      </w:ins>
    </w:p>
    <w:p w14:paraId="586EBDDB" w14:textId="77777777" w:rsidR="00E8349D" w:rsidRDefault="00E8349D" w:rsidP="00E8349D">
      <w:pPr>
        <w:rPr>
          <w:ins w:id="70" w:author="Huawei-d1" w:date="2023-03-03T07:50:00Z"/>
          <w:lang w:eastAsia="zh-CN"/>
        </w:rPr>
      </w:pPr>
    </w:p>
    <w:p w14:paraId="2B7656B9" w14:textId="77777777" w:rsidR="00E8349D" w:rsidRDefault="00E8349D" w:rsidP="00E8349D">
      <w:pPr>
        <w:jc w:val="center"/>
        <w:rPr>
          <w:ins w:id="71" w:author="Huawei-d1" w:date="2023-03-03T07:50:00Z"/>
        </w:rPr>
      </w:pPr>
      <w:ins w:id="72" w:author="Huawei-d1" w:date="2023-03-03T07:50:00Z">
        <w:r>
          <w:rPr>
            <w:noProof/>
            <w:lang w:val="en-US" w:eastAsia="zh-CN"/>
          </w:rPr>
          <w:drawing>
            <wp:inline distT="0" distB="0" distL="0" distR="0" wp14:anchorId="5026058A" wp14:editId="5DAF591F">
              <wp:extent cx="2952902" cy="2235315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2902" cy="2235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5E9BAB7" w14:textId="77777777" w:rsidR="00E8349D" w:rsidRDefault="00E8349D" w:rsidP="00E8349D">
      <w:pPr>
        <w:jc w:val="center"/>
        <w:rPr>
          <w:ins w:id="73" w:author="Huawei-d1" w:date="2023-03-03T07:50:00Z"/>
        </w:rPr>
      </w:pPr>
      <w:ins w:id="74" w:author="Huawei-d1" w:date="2023-03-03T07:50:00Z">
        <w:r>
          <w:rPr>
            <w:lang w:eastAsia="zh-CN"/>
          </w:rPr>
          <w:t>Figure 4.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-4-1: </w:t>
        </w:r>
        <w:r>
          <w:t>option-</w:t>
        </w:r>
        <w:r>
          <w:rPr>
            <w:lang w:eastAsia="zh-CN"/>
          </w:rPr>
          <w:t xml:space="preserve"> </w:t>
        </w:r>
        <w:r>
          <w:t>intelligence in RAN (training and inference capability located in gNB)</w:t>
        </w:r>
      </w:ins>
    </w:p>
    <w:p w14:paraId="22ACF193" w14:textId="77777777" w:rsidR="00E8349D" w:rsidRDefault="00E8349D" w:rsidP="00E8349D">
      <w:pPr>
        <w:pStyle w:val="af"/>
        <w:numPr>
          <w:ilvl w:val="0"/>
          <w:numId w:val="21"/>
        </w:numPr>
        <w:ind w:firstLineChars="0"/>
        <w:jc w:val="both"/>
        <w:rPr>
          <w:ins w:id="75" w:author="Huawei-d1" w:date="2023-03-03T07:50:00Z"/>
        </w:rPr>
      </w:pPr>
      <w:ins w:id="76" w:author="Huawei-d1" w:date="2023-03-03T07:50:00Z">
        <w:r>
          <w:t xml:space="preserve">Option2: </w:t>
        </w:r>
        <w:r>
          <w:rPr>
            <w:lang w:eastAsia="zh-CN"/>
          </w:rPr>
          <w:t xml:space="preserve">gNB can be provide management capability for </w:t>
        </w:r>
        <w:r w:rsidRPr="00BB44E5">
          <w:rPr>
            <w:lang w:eastAsia="zh-CN"/>
          </w:rPr>
          <w:t xml:space="preserve">the ML training function </w:t>
        </w:r>
        <w:r>
          <w:rPr>
            <w:lang w:eastAsia="zh-CN"/>
          </w:rPr>
          <w:t>and AI/ML inference capability.</w:t>
        </w:r>
      </w:ins>
    </w:p>
    <w:p w14:paraId="5FBC47E0" w14:textId="77777777" w:rsidR="00E8349D" w:rsidRPr="00F90545" w:rsidRDefault="00E8349D" w:rsidP="00E8349D">
      <w:pPr>
        <w:jc w:val="center"/>
        <w:rPr>
          <w:ins w:id="77" w:author="Huawei-d1" w:date="2023-03-03T07:50:00Z"/>
        </w:rPr>
      </w:pPr>
      <w:ins w:id="78" w:author="Huawei-d1" w:date="2023-03-03T07:50:00Z">
        <w:r>
          <w:rPr>
            <w:noProof/>
            <w:lang w:val="en-US" w:eastAsia="zh-CN"/>
          </w:rPr>
          <w:drawing>
            <wp:inline distT="0" distB="0" distL="0" distR="0" wp14:anchorId="2AFAD9DF" wp14:editId="74851128">
              <wp:extent cx="3067208" cy="2235315"/>
              <wp:effectExtent l="0" t="0" r="0" b="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7208" cy="2235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1E5469" w14:textId="77777777" w:rsidR="00E8349D" w:rsidRPr="00D151BB" w:rsidRDefault="00E8349D" w:rsidP="00E8349D">
      <w:pPr>
        <w:jc w:val="center"/>
        <w:rPr>
          <w:ins w:id="79" w:author="Huawei-d1" w:date="2023-03-03T07:50:00Z"/>
        </w:rPr>
      </w:pPr>
      <w:ins w:id="80" w:author="Huawei-d1" w:date="2023-03-03T07:50:00Z">
        <w:r>
          <w:rPr>
            <w:lang w:eastAsia="zh-CN"/>
          </w:rPr>
          <w:t>Figure 4.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-4-2: </w:t>
        </w:r>
        <w:r>
          <w:t>option2-</w:t>
        </w:r>
        <w:r>
          <w:rPr>
            <w:lang w:eastAsia="zh-CN"/>
          </w:rPr>
          <w:t xml:space="preserve"> </w:t>
        </w:r>
        <w:r>
          <w:t>intelligence in RAN (training and inference capability located in gNB)</w:t>
        </w:r>
      </w:ins>
    </w:p>
    <w:p w14:paraId="0799198A" w14:textId="77777777" w:rsidR="00E8349D" w:rsidRPr="00824856" w:rsidRDefault="00E8349D" w:rsidP="00E8349D">
      <w:pPr>
        <w:rPr>
          <w:ins w:id="81" w:author="Huawei-d1" w:date="2023-03-03T07:50:00Z"/>
          <w:lang w:eastAsia="zh-CN"/>
        </w:rPr>
      </w:pPr>
      <w:ins w:id="82" w:author="Huawei-d1" w:date="2023-03-03T07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otes: The</w:t>
        </w:r>
        <w:r>
          <w:t xml:space="preserve"> AI/ML RAN inference Capability</w:t>
        </w:r>
        <w:r w:rsidRPr="001D0754">
          <w:t xml:space="preserve"> is not within the standard discussion scope of SA5</w:t>
        </w:r>
        <w:r>
          <w:t xml:space="preserve">, </w:t>
        </w:r>
        <w:r w:rsidRPr="00824856">
          <w:t>the split between the training capability and inference capability within the domain is up to the implementer</w:t>
        </w:r>
        <w:r>
          <w:t>.</w:t>
        </w:r>
      </w:ins>
    </w:p>
    <w:p w14:paraId="5261A847" w14:textId="3BB065D5" w:rsidR="00582795" w:rsidRPr="00E8349D" w:rsidRDefault="00582795" w:rsidP="001D075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9D54" w16cex:dateUtc="2022-05-13T07:03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A21FB" w14:textId="77777777" w:rsidR="00811BDC" w:rsidRDefault="00811BDC">
      <w:r>
        <w:separator/>
      </w:r>
    </w:p>
  </w:endnote>
  <w:endnote w:type="continuationSeparator" w:id="0">
    <w:p w14:paraId="7F86E309" w14:textId="77777777" w:rsidR="00811BDC" w:rsidRDefault="0081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37511" w14:textId="77777777" w:rsidR="00811BDC" w:rsidRDefault="00811BDC">
      <w:r>
        <w:separator/>
      </w:r>
    </w:p>
  </w:footnote>
  <w:footnote w:type="continuationSeparator" w:id="0">
    <w:p w14:paraId="43889568" w14:textId="77777777" w:rsidR="00811BDC" w:rsidRDefault="00811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3B35084"/>
    <w:multiLevelType w:val="hybridMultilevel"/>
    <w:tmpl w:val="16482714"/>
    <w:lvl w:ilvl="0" w:tplc="5E50B85A">
      <w:start w:val="1"/>
      <w:numFmt w:val="bullet"/>
      <w:lvlText w:val="•"/>
      <w:lvlJc w:val="left"/>
      <w:pPr>
        <w:ind w:left="673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BE7DB3"/>
    <w:multiLevelType w:val="hybridMultilevel"/>
    <w:tmpl w:val="E7DC8388"/>
    <w:lvl w:ilvl="0" w:tplc="9A38F21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14A49"/>
    <w:rsid w:val="000220E5"/>
    <w:rsid w:val="00023EC0"/>
    <w:rsid w:val="000246BC"/>
    <w:rsid w:val="00034727"/>
    <w:rsid w:val="00040161"/>
    <w:rsid w:val="00043519"/>
    <w:rsid w:val="00046389"/>
    <w:rsid w:val="0005135E"/>
    <w:rsid w:val="00052ED7"/>
    <w:rsid w:val="000533CD"/>
    <w:rsid w:val="00053D5C"/>
    <w:rsid w:val="0005577A"/>
    <w:rsid w:val="00056339"/>
    <w:rsid w:val="00063BBC"/>
    <w:rsid w:val="00067DA3"/>
    <w:rsid w:val="00071B6C"/>
    <w:rsid w:val="00073B09"/>
    <w:rsid w:val="00074722"/>
    <w:rsid w:val="00075E55"/>
    <w:rsid w:val="000819D8"/>
    <w:rsid w:val="00081D7A"/>
    <w:rsid w:val="00086322"/>
    <w:rsid w:val="00092BF0"/>
    <w:rsid w:val="000934A6"/>
    <w:rsid w:val="00097BFB"/>
    <w:rsid w:val="000A2C6C"/>
    <w:rsid w:val="000A4660"/>
    <w:rsid w:val="000A701C"/>
    <w:rsid w:val="000B091B"/>
    <w:rsid w:val="000B5425"/>
    <w:rsid w:val="000B54F5"/>
    <w:rsid w:val="000D1B5B"/>
    <w:rsid w:val="000E61BA"/>
    <w:rsid w:val="000F34B0"/>
    <w:rsid w:val="0010401F"/>
    <w:rsid w:val="001112F8"/>
    <w:rsid w:val="001114FB"/>
    <w:rsid w:val="00112FC3"/>
    <w:rsid w:val="001234C5"/>
    <w:rsid w:val="001250C9"/>
    <w:rsid w:val="00125A3B"/>
    <w:rsid w:val="00126C31"/>
    <w:rsid w:val="001270FB"/>
    <w:rsid w:val="00135156"/>
    <w:rsid w:val="001358A2"/>
    <w:rsid w:val="00152472"/>
    <w:rsid w:val="001565DB"/>
    <w:rsid w:val="001568AC"/>
    <w:rsid w:val="0017135A"/>
    <w:rsid w:val="00173FA3"/>
    <w:rsid w:val="00177099"/>
    <w:rsid w:val="00182303"/>
    <w:rsid w:val="00182FEA"/>
    <w:rsid w:val="0018342A"/>
    <w:rsid w:val="00184B6F"/>
    <w:rsid w:val="001861E5"/>
    <w:rsid w:val="001919F9"/>
    <w:rsid w:val="0019379E"/>
    <w:rsid w:val="001A3007"/>
    <w:rsid w:val="001B1652"/>
    <w:rsid w:val="001B4F2E"/>
    <w:rsid w:val="001C3EC8"/>
    <w:rsid w:val="001D0754"/>
    <w:rsid w:val="001D2BD4"/>
    <w:rsid w:val="001D33D6"/>
    <w:rsid w:val="001D6911"/>
    <w:rsid w:val="001E3815"/>
    <w:rsid w:val="001E6852"/>
    <w:rsid w:val="001F0771"/>
    <w:rsid w:val="00201947"/>
    <w:rsid w:val="002034EF"/>
    <w:rsid w:val="0020395B"/>
    <w:rsid w:val="002046CB"/>
    <w:rsid w:val="00204DC9"/>
    <w:rsid w:val="002062C0"/>
    <w:rsid w:val="00215130"/>
    <w:rsid w:val="002201FB"/>
    <w:rsid w:val="0022312B"/>
    <w:rsid w:val="002267A4"/>
    <w:rsid w:val="00230002"/>
    <w:rsid w:val="00236F23"/>
    <w:rsid w:val="00240107"/>
    <w:rsid w:val="00243EAB"/>
    <w:rsid w:val="00244C9A"/>
    <w:rsid w:val="00245280"/>
    <w:rsid w:val="00247216"/>
    <w:rsid w:val="0025288C"/>
    <w:rsid w:val="0026135B"/>
    <w:rsid w:val="002622A9"/>
    <w:rsid w:val="002664AB"/>
    <w:rsid w:val="002825CB"/>
    <w:rsid w:val="00283AEF"/>
    <w:rsid w:val="00290035"/>
    <w:rsid w:val="00291B86"/>
    <w:rsid w:val="002A1857"/>
    <w:rsid w:val="002A2A3A"/>
    <w:rsid w:val="002B01E8"/>
    <w:rsid w:val="002C1743"/>
    <w:rsid w:val="002C6187"/>
    <w:rsid w:val="002C72A2"/>
    <w:rsid w:val="002C7F38"/>
    <w:rsid w:val="002F6432"/>
    <w:rsid w:val="002F76CC"/>
    <w:rsid w:val="0030628A"/>
    <w:rsid w:val="00307EB1"/>
    <w:rsid w:val="003156AD"/>
    <w:rsid w:val="00326015"/>
    <w:rsid w:val="00327DE7"/>
    <w:rsid w:val="00334C9E"/>
    <w:rsid w:val="00335131"/>
    <w:rsid w:val="00337324"/>
    <w:rsid w:val="00351121"/>
    <w:rsid w:val="0035122B"/>
    <w:rsid w:val="00353451"/>
    <w:rsid w:val="0036367C"/>
    <w:rsid w:val="00371032"/>
    <w:rsid w:val="00371951"/>
    <w:rsid w:val="00371B44"/>
    <w:rsid w:val="00372236"/>
    <w:rsid w:val="0039486B"/>
    <w:rsid w:val="003A2EE0"/>
    <w:rsid w:val="003A6B9D"/>
    <w:rsid w:val="003B397C"/>
    <w:rsid w:val="003B65D3"/>
    <w:rsid w:val="003B749E"/>
    <w:rsid w:val="003C122B"/>
    <w:rsid w:val="003C267D"/>
    <w:rsid w:val="003C3A5B"/>
    <w:rsid w:val="003C4F9D"/>
    <w:rsid w:val="003C5A97"/>
    <w:rsid w:val="003C7A04"/>
    <w:rsid w:val="003D3A43"/>
    <w:rsid w:val="003E19BA"/>
    <w:rsid w:val="003E723F"/>
    <w:rsid w:val="003F3867"/>
    <w:rsid w:val="003F52B2"/>
    <w:rsid w:val="003F75E1"/>
    <w:rsid w:val="00402E7A"/>
    <w:rsid w:val="00413B71"/>
    <w:rsid w:val="00413F40"/>
    <w:rsid w:val="00415FA7"/>
    <w:rsid w:val="00434B89"/>
    <w:rsid w:val="00434F2B"/>
    <w:rsid w:val="00437304"/>
    <w:rsid w:val="0043775B"/>
    <w:rsid w:val="00440414"/>
    <w:rsid w:val="00440E9F"/>
    <w:rsid w:val="004421C6"/>
    <w:rsid w:val="00444A7D"/>
    <w:rsid w:val="004539B1"/>
    <w:rsid w:val="004558E9"/>
    <w:rsid w:val="0045777E"/>
    <w:rsid w:val="00462EA4"/>
    <w:rsid w:val="00467281"/>
    <w:rsid w:val="00471365"/>
    <w:rsid w:val="00471F6E"/>
    <w:rsid w:val="004734FB"/>
    <w:rsid w:val="00475D98"/>
    <w:rsid w:val="00487BF6"/>
    <w:rsid w:val="00491BF7"/>
    <w:rsid w:val="00493693"/>
    <w:rsid w:val="00495B16"/>
    <w:rsid w:val="004A147D"/>
    <w:rsid w:val="004A2921"/>
    <w:rsid w:val="004A3F80"/>
    <w:rsid w:val="004A731F"/>
    <w:rsid w:val="004B3753"/>
    <w:rsid w:val="004B3B4B"/>
    <w:rsid w:val="004C31D2"/>
    <w:rsid w:val="004C4E45"/>
    <w:rsid w:val="004D15AF"/>
    <w:rsid w:val="004D5576"/>
    <w:rsid w:val="004D55C2"/>
    <w:rsid w:val="004D6F7A"/>
    <w:rsid w:val="004E130B"/>
    <w:rsid w:val="004E1920"/>
    <w:rsid w:val="004E46B6"/>
    <w:rsid w:val="004F76C6"/>
    <w:rsid w:val="00505F89"/>
    <w:rsid w:val="0050770E"/>
    <w:rsid w:val="0051693C"/>
    <w:rsid w:val="00521131"/>
    <w:rsid w:val="00524156"/>
    <w:rsid w:val="00527C0B"/>
    <w:rsid w:val="005410F6"/>
    <w:rsid w:val="00552198"/>
    <w:rsid w:val="00560FAC"/>
    <w:rsid w:val="005729C4"/>
    <w:rsid w:val="00573721"/>
    <w:rsid w:val="00574598"/>
    <w:rsid w:val="00582795"/>
    <w:rsid w:val="0059227B"/>
    <w:rsid w:val="005926C0"/>
    <w:rsid w:val="00597158"/>
    <w:rsid w:val="005B0966"/>
    <w:rsid w:val="005B5327"/>
    <w:rsid w:val="005B543F"/>
    <w:rsid w:val="005B5962"/>
    <w:rsid w:val="005B5DFF"/>
    <w:rsid w:val="005B795D"/>
    <w:rsid w:val="005C55E3"/>
    <w:rsid w:val="005C650A"/>
    <w:rsid w:val="005C6E69"/>
    <w:rsid w:val="005D0B3C"/>
    <w:rsid w:val="005D5D12"/>
    <w:rsid w:val="005D5FEE"/>
    <w:rsid w:val="005E1FD6"/>
    <w:rsid w:val="005E209F"/>
    <w:rsid w:val="005E3CD4"/>
    <w:rsid w:val="005F0045"/>
    <w:rsid w:val="005F2E4B"/>
    <w:rsid w:val="00600472"/>
    <w:rsid w:val="00601494"/>
    <w:rsid w:val="006063FF"/>
    <w:rsid w:val="00613733"/>
    <w:rsid w:val="00613820"/>
    <w:rsid w:val="00614CAE"/>
    <w:rsid w:val="0061501D"/>
    <w:rsid w:val="006361FF"/>
    <w:rsid w:val="00642E4D"/>
    <w:rsid w:val="006431AF"/>
    <w:rsid w:val="006479C8"/>
    <w:rsid w:val="00652248"/>
    <w:rsid w:val="00657B80"/>
    <w:rsid w:val="006741CF"/>
    <w:rsid w:val="00675005"/>
    <w:rsid w:val="00675B3C"/>
    <w:rsid w:val="0068100C"/>
    <w:rsid w:val="00690434"/>
    <w:rsid w:val="0069495C"/>
    <w:rsid w:val="00694CD2"/>
    <w:rsid w:val="006A4ADC"/>
    <w:rsid w:val="006A523F"/>
    <w:rsid w:val="006B3F91"/>
    <w:rsid w:val="006D340A"/>
    <w:rsid w:val="006D49D6"/>
    <w:rsid w:val="006E0814"/>
    <w:rsid w:val="006E1C4A"/>
    <w:rsid w:val="006E1C53"/>
    <w:rsid w:val="006E7142"/>
    <w:rsid w:val="0070367E"/>
    <w:rsid w:val="00714C50"/>
    <w:rsid w:val="00715A1D"/>
    <w:rsid w:val="00722EA1"/>
    <w:rsid w:val="007301EA"/>
    <w:rsid w:val="007310D3"/>
    <w:rsid w:val="007333C6"/>
    <w:rsid w:val="0073794B"/>
    <w:rsid w:val="0075589F"/>
    <w:rsid w:val="00757D2B"/>
    <w:rsid w:val="00760BB0"/>
    <w:rsid w:val="0076157A"/>
    <w:rsid w:val="007644EB"/>
    <w:rsid w:val="00770E1F"/>
    <w:rsid w:val="007754D5"/>
    <w:rsid w:val="00784593"/>
    <w:rsid w:val="00786AE9"/>
    <w:rsid w:val="00786C82"/>
    <w:rsid w:val="007A00EF"/>
    <w:rsid w:val="007A4211"/>
    <w:rsid w:val="007A44D5"/>
    <w:rsid w:val="007B19EA"/>
    <w:rsid w:val="007B2CFB"/>
    <w:rsid w:val="007B3B4C"/>
    <w:rsid w:val="007B4CF7"/>
    <w:rsid w:val="007C0A2D"/>
    <w:rsid w:val="007C0F74"/>
    <w:rsid w:val="007C27B0"/>
    <w:rsid w:val="007D0203"/>
    <w:rsid w:val="007D0648"/>
    <w:rsid w:val="007F300B"/>
    <w:rsid w:val="007F761A"/>
    <w:rsid w:val="008014C3"/>
    <w:rsid w:val="00811BDC"/>
    <w:rsid w:val="00816BF7"/>
    <w:rsid w:val="00824856"/>
    <w:rsid w:val="00825403"/>
    <w:rsid w:val="0083395E"/>
    <w:rsid w:val="008341F9"/>
    <w:rsid w:val="008348B0"/>
    <w:rsid w:val="00842404"/>
    <w:rsid w:val="00842EB4"/>
    <w:rsid w:val="00843AF0"/>
    <w:rsid w:val="008451D0"/>
    <w:rsid w:val="00850812"/>
    <w:rsid w:val="00850D23"/>
    <w:rsid w:val="00851ABA"/>
    <w:rsid w:val="008541D2"/>
    <w:rsid w:val="008550E2"/>
    <w:rsid w:val="00857335"/>
    <w:rsid w:val="00860981"/>
    <w:rsid w:val="00863CFD"/>
    <w:rsid w:val="00876B9A"/>
    <w:rsid w:val="00881A1F"/>
    <w:rsid w:val="00890152"/>
    <w:rsid w:val="00890EEA"/>
    <w:rsid w:val="00890F36"/>
    <w:rsid w:val="00891EB2"/>
    <w:rsid w:val="008933BF"/>
    <w:rsid w:val="008A10C4"/>
    <w:rsid w:val="008B0248"/>
    <w:rsid w:val="008B693B"/>
    <w:rsid w:val="008D533B"/>
    <w:rsid w:val="008E1995"/>
    <w:rsid w:val="008E5E90"/>
    <w:rsid w:val="008E701D"/>
    <w:rsid w:val="008F0E75"/>
    <w:rsid w:val="008F21DA"/>
    <w:rsid w:val="008F5F33"/>
    <w:rsid w:val="008F6CE4"/>
    <w:rsid w:val="008F7EBD"/>
    <w:rsid w:val="0091046A"/>
    <w:rsid w:val="009109E2"/>
    <w:rsid w:val="009143D9"/>
    <w:rsid w:val="00917FF1"/>
    <w:rsid w:val="00925C5F"/>
    <w:rsid w:val="00926ABD"/>
    <w:rsid w:val="009349E4"/>
    <w:rsid w:val="00936EE4"/>
    <w:rsid w:val="0094674C"/>
    <w:rsid w:val="00947F4E"/>
    <w:rsid w:val="00952C0A"/>
    <w:rsid w:val="0095393A"/>
    <w:rsid w:val="009565C1"/>
    <w:rsid w:val="009607D3"/>
    <w:rsid w:val="00961845"/>
    <w:rsid w:val="00966D47"/>
    <w:rsid w:val="009701F5"/>
    <w:rsid w:val="00970698"/>
    <w:rsid w:val="00970DB5"/>
    <w:rsid w:val="0097614C"/>
    <w:rsid w:val="009773CC"/>
    <w:rsid w:val="009811C6"/>
    <w:rsid w:val="009869B5"/>
    <w:rsid w:val="00992312"/>
    <w:rsid w:val="00994518"/>
    <w:rsid w:val="00995C5E"/>
    <w:rsid w:val="009A0EBC"/>
    <w:rsid w:val="009A2C24"/>
    <w:rsid w:val="009A3ED7"/>
    <w:rsid w:val="009A454D"/>
    <w:rsid w:val="009A5148"/>
    <w:rsid w:val="009C0DED"/>
    <w:rsid w:val="009E154F"/>
    <w:rsid w:val="009E5258"/>
    <w:rsid w:val="009E53CE"/>
    <w:rsid w:val="009E72CA"/>
    <w:rsid w:val="009E7708"/>
    <w:rsid w:val="009F01BB"/>
    <w:rsid w:val="009F5C0D"/>
    <w:rsid w:val="009F7A22"/>
    <w:rsid w:val="00A00466"/>
    <w:rsid w:val="00A12673"/>
    <w:rsid w:val="00A32472"/>
    <w:rsid w:val="00A32B8B"/>
    <w:rsid w:val="00A37D7F"/>
    <w:rsid w:val="00A4473D"/>
    <w:rsid w:val="00A46410"/>
    <w:rsid w:val="00A468BB"/>
    <w:rsid w:val="00A506F5"/>
    <w:rsid w:val="00A5480E"/>
    <w:rsid w:val="00A57688"/>
    <w:rsid w:val="00A61E5E"/>
    <w:rsid w:val="00A637D4"/>
    <w:rsid w:val="00A722E2"/>
    <w:rsid w:val="00A74C1C"/>
    <w:rsid w:val="00A75175"/>
    <w:rsid w:val="00A8375A"/>
    <w:rsid w:val="00A84A94"/>
    <w:rsid w:val="00A85784"/>
    <w:rsid w:val="00AA2C35"/>
    <w:rsid w:val="00AA60EF"/>
    <w:rsid w:val="00AB54C4"/>
    <w:rsid w:val="00AC4B40"/>
    <w:rsid w:val="00AD1DAA"/>
    <w:rsid w:val="00AD3181"/>
    <w:rsid w:val="00AE2EB8"/>
    <w:rsid w:val="00AE6981"/>
    <w:rsid w:val="00AF1E23"/>
    <w:rsid w:val="00AF4DCC"/>
    <w:rsid w:val="00AF7F81"/>
    <w:rsid w:val="00B005AF"/>
    <w:rsid w:val="00B006A4"/>
    <w:rsid w:val="00B01AFF"/>
    <w:rsid w:val="00B01FD4"/>
    <w:rsid w:val="00B039B3"/>
    <w:rsid w:val="00B045E5"/>
    <w:rsid w:val="00B05CC7"/>
    <w:rsid w:val="00B10831"/>
    <w:rsid w:val="00B13829"/>
    <w:rsid w:val="00B1588D"/>
    <w:rsid w:val="00B17744"/>
    <w:rsid w:val="00B27123"/>
    <w:rsid w:val="00B27E39"/>
    <w:rsid w:val="00B32352"/>
    <w:rsid w:val="00B350D8"/>
    <w:rsid w:val="00B35EB7"/>
    <w:rsid w:val="00B40492"/>
    <w:rsid w:val="00B4050A"/>
    <w:rsid w:val="00B41512"/>
    <w:rsid w:val="00B41BEC"/>
    <w:rsid w:val="00B45DE3"/>
    <w:rsid w:val="00B4692C"/>
    <w:rsid w:val="00B47475"/>
    <w:rsid w:val="00B61A68"/>
    <w:rsid w:val="00B6271F"/>
    <w:rsid w:val="00B66AAB"/>
    <w:rsid w:val="00B76763"/>
    <w:rsid w:val="00B7732B"/>
    <w:rsid w:val="00B83954"/>
    <w:rsid w:val="00B83AFA"/>
    <w:rsid w:val="00B84BAC"/>
    <w:rsid w:val="00B879F0"/>
    <w:rsid w:val="00B9659F"/>
    <w:rsid w:val="00BA1C30"/>
    <w:rsid w:val="00BB0616"/>
    <w:rsid w:val="00BB2EF7"/>
    <w:rsid w:val="00BB44E5"/>
    <w:rsid w:val="00BB5D7A"/>
    <w:rsid w:val="00BB647B"/>
    <w:rsid w:val="00BC25AA"/>
    <w:rsid w:val="00BC35DB"/>
    <w:rsid w:val="00BC5519"/>
    <w:rsid w:val="00BD109A"/>
    <w:rsid w:val="00BD6062"/>
    <w:rsid w:val="00BE0D5B"/>
    <w:rsid w:val="00BE21C6"/>
    <w:rsid w:val="00BE67A4"/>
    <w:rsid w:val="00BF2D5A"/>
    <w:rsid w:val="00C022E3"/>
    <w:rsid w:val="00C06D46"/>
    <w:rsid w:val="00C10960"/>
    <w:rsid w:val="00C12C83"/>
    <w:rsid w:val="00C138AF"/>
    <w:rsid w:val="00C14DA1"/>
    <w:rsid w:val="00C17DD2"/>
    <w:rsid w:val="00C22D17"/>
    <w:rsid w:val="00C25061"/>
    <w:rsid w:val="00C4053D"/>
    <w:rsid w:val="00C4712D"/>
    <w:rsid w:val="00C52B5E"/>
    <w:rsid w:val="00C555C9"/>
    <w:rsid w:val="00C56545"/>
    <w:rsid w:val="00C612CF"/>
    <w:rsid w:val="00C6165A"/>
    <w:rsid w:val="00C71172"/>
    <w:rsid w:val="00C728B5"/>
    <w:rsid w:val="00C75BB0"/>
    <w:rsid w:val="00C768D9"/>
    <w:rsid w:val="00C866B0"/>
    <w:rsid w:val="00C91DE8"/>
    <w:rsid w:val="00C94F55"/>
    <w:rsid w:val="00C97CBF"/>
    <w:rsid w:val="00CA1FCB"/>
    <w:rsid w:val="00CA31DA"/>
    <w:rsid w:val="00CA73A2"/>
    <w:rsid w:val="00CA7D62"/>
    <w:rsid w:val="00CB078B"/>
    <w:rsid w:val="00CB07A8"/>
    <w:rsid w:val="00CB4D0D"/>
    <w:rsid w:val="00CB5704"/>
    <w:rsid w:val="00CB7B8E"/>
    <w:rsid w:val="00CC1595"/>
    <w:rsid w:val="00CC32FD"/>
    <w:rsid w:val="00CC402A"/>
    <w:rsid w:val="00CD4A57"/>
    <w:rsid w:val="00CD572E"/>
    <w:rsid w:val="00CE05E1"/>
    <w:rsid w:val="00CE3A31"/>
    <w:rsid w:val="00CE4782"/>
    <w:rsid w:val="00CE7E12"/>
    <w:rsid w:val="00CF5E54"/>
    <w:rsid w:val="00D00627"/>
    <w:rsid w:val="00D05987"/>
    <w:rsid w:val="00D07A17"/>
    <w:rsid w:val="00D1034B"/>
    <w:rsid w:val="00D10360"/>
    <w:rsid w:val="00D10E04"/>
    <w:rsid w:val="00D146F1"/>
    <w:rsid w:val="00D151BB"/>
    <w:rsid w:val="00D21796"/>
    <w:rsid w:val="00D25629"/>
    <w:rsid w:val="00D274BD"/>
    <w:rsid w:val="00D32AB9"/>
    <w:rsid w:val="00D33604"/>
    <w:rsid w:val="00D34CF2"/>
    <w:rsid w:val="00D36F2F"/>
    <w:rsid w:val="00D37B08"/>
    <w:rsid w:val="00D437FF"/>
    <w:rsid w:val="00D5130C"/>
    <w:rsid w:val="00D51BD5"/>
    <w:rsid w:val="00D547BD"/>
    <w:rsid w:val="00D550D3"/>
    <w:rsid w:val="00D55889"/>
    <w:rsid w:val="00D561BF"/>
    <w:rsid w:val="00D62265"/>
    <w:rsid w:val="00D65157"/>
    <w:rsid w:val="00D72D52"/>
    <w:rsid w:val="00D74FD3"/>
    <w:rsid w:val="00D80F25"/>
    <w:rsid w:val="00D818C6"/>
    <w:rsid w:val="00D838AB"/>
    <w:rsid w:val="00D8512E"/>
    <w:rsid w:val="00D85D90"/>
    <w:rsid w:val="00D93888"/>
    <w:rsid w:val="00DA1DF0"/>
    <w:rsid w:val="00DA1E58"/>
    <w:rsid w:val="00DA5D62"/>
    <w:rsid w:val="00DA7D1D"/>
    <w:rsid w:val="00DB62F9"/>
    <w:rsid w:val="00DC263B"/>
    <w:rsid w:val="00DC4A4A"/>
    <w:rsid w:val="00DD373D"/>
    <w:rsid w:val="00DD730A"/>
    <w:rsid w:val="00DE2BB9"/>
    <w:rsid w:val="00DE2FA9"/>
    <w:rsid w:val="00DE39FC"/>
    <w:rsid w:val="00DE4C5B"/>
    <w:rsid w:val="00DE4EF2"/>
    <w:rsid w:val="00DE7BE4"/>
    <w:rsid w:val="00DF07E0"/>
    <w:rsid w:val="00DF2C0E"/>
    <w:rsid w:val="00E01D83"/>
    <w:rsid w:val="00E04DB6"/>
    <w:rsid w:val="00E06FFB"/>
    <w:rsid w:val="00E1100F"/>
    <w:rsid w:val="00E231FF"/>
    <w:rsid w:val="00E24310"/>
    <w:rsid w:val="00E244AE"/>
    <w:rsid w:val="00E26FDB"/>
    <w:rsid w:val="00E30155"/>
    <w:rsid w:val="00E44311"/>
    <w:rsid w:val="00E62175"/>
    <w:rsid w:val="00E6792A"/>
    <w:rsid w:val="00E75480"/>
    <w:rsid w:val="00E77FDA"/>
    <w:rsid w:val="00E8305E"/>
    <w:rsid w:val="00E8349D"/>
    <w:rsid w:val="00E841B8"/>
    <w:rsid w:val="00E8660B"/>
    <w:rsid w:val="00E91FE1"/>
    <w:rsid w:val="00E92987"/>
    <w:rsid w:val="00E94783"/>
    <w:rsid w:val="00EA04E0"/>
    <w:rsid w:val="00EA5E95"/>
    <w:rsid w:val="00EB62AD"/>
    <w:rsid w:val="00EC039F"/>
    <w:rsid w:val="00EC1A14"/>
    <w:rsid w:val="00EC5110"/>
    <w:rsid w:val="00ED257C"/>
    <w:rsid w:val="00ED29C2"/>
    <w:rsid w:val="00ED4954"/>
    <w:rsid w:val="00EE06C8"/>
    <w:rsid w:val="00EE0943"/>
    <w:rsid w:val="00EE33A2"/>
    <w:rsid w:val="00EF29E3"/>
    <w:rsid w:val="00EF6FE5"/>
    <w:rsid w:val="00EF7692"/>
    <w:rsid w:val="00EF77D2"/>
    <w:rsid w:val="00EF7E71"/>
    <w:rsid w:val="00F01FB5"/>
    <w:rsid w:val="00F07D09"/>
    <w:rsid w:val="00F07FB7"/>
    <w:rsid w:val="00F2314D"/>
    <w:rsid w:val="00F25A34"/>
    <w:rsid w:val="00F25AE2"/>
    <w:rsid w:val="00F27D9E"/>
    <w:rsid w:val="00F32548"/>
    <w:rsid w:val="00F416A0"/>
    <w:rsid w:val="00F43C8D"/>
    <w:rsid w:val="00F45A1A"/>
    <w:rsid w:val="00F67A1C"/>
    <w:rsid w:val="00F67FC0"/>
    <w:rsid w:val="00F7069E"/>
    <w:rsid w:val="00F76F7C"/>
    <w:rsid w:val="00F80012"/>
    <w:rsid w:val="00F82C5B"/>
    <w:rsid w:val="00F8555F"/>
    <w:rsid w:val="00F87666"/>
    <w:rsid w:val="00F904BB"/>
    <w:rsid w:val="00F90545"/>
    <w:rsid w:val="00F91296"/>
    <w:rsid w:val="00F91A0D"/>
    <w:rsid w:val="00F956B4"/>
    <w:rsid w:val="00FA4C52"/>
    <w:rsid w:val="00FB5301"/>
    <w:rsid w:val="00FB6238"/>
    <w:rsid w:val="00FC219F"/>
    <w:rsid w:val="00FD43EF"/>
    <w:rsid w:val="00FD6B18"/>
    <w:rsid w:val="00FD716E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1">
    <w:name w:val="页眉 Char1"/>
    <w:aliases w:val="header odd Char1,header Char1,header odd1 Char1,header odd2 Char1,header odd3 Char1,header odd4 Char1,header odd5 Char1,header odd6 Char1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paragraph" w:styleId="af">
    <w:name w:val="List Paragraph"/>
    <w:basedOn w:val="a"/>
    <w:uiPriority w:val="34"/>
    <w:qFormat/>
    <w:rsid w:val="00860981"/>
    <w:pPr>
      <w:ind w:firstLineChars="200" w:firstLine="420"/>
    </w:pPr>
  </w:style>
  <w:style w:type="paragraph" w:styleId="af0">
    <w:name w:val="annotation subject"/>
    <w:basedOn w:val="ac"/>
    <w:next w:val="ac"/>
    <w:link w:val="Char0"/>
    <w:rsid w:val="00FC219F"/>
    <w:rPr>
      <w:b/>
      <w:bCs/>
    </w:rPr>
  </w:style>
  <w:style w:type="character" w:customStyle="1" w:styleId="Char">
    <w:name w:val="批注文字 Char"/>
    <w:basedOn w:val="a0"/>
    <w:link w:val="ac"/>
    <w:semiHidden/>
    <w:rsid w:val="00FC219F"/>
    <w:rPr>
      <w:rFonts w:ascii="Times New Roman" w:hAnsi="Times New Roman"/>
      <w:lang w:eastAsia="en-US"/>
    </w:rPr>
  </w:style>
  <w:style w:type="character" w:customStyle="1" w:styleId="Char0">
    <w:name w:val="批注主题 Char"/>
    <w:basedOn w:val="Char"/>
    <w:link w:val="af0"/>
    <w:rsid w:val="00FC219F"/>
    <w:rPr>
      <w:rFonts w:ascii="Times New Roman" w:hAnsi="Times New Roman"/>
      <w:b/>
      <w:bCs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C06D46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976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2023-03-03T05:52:00Z</dcterms:created>
  <dcterms:modified xsi:type="dcterms:W3CDTF">2023-03-03T05:52:00Z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(3)S5gW7DKOsI42QnqypqaQDWWSq7hgUDJaTcOQ7bE68QxFx0GjpN2g3iL6RadJvrlhx+cXgQKd
UTbEs7y57Kxn8OCTdTBiGDs313lpGwIZb9XjeIeBh+j4vxtujqOn18kzZj22mtCAqxDIhult
ZP9aSw3NyORC0OwNoCi4S8rtjs3LDvzQ3n+lKoJSMXkdUhokarFSE30R6Y3wbwuQBQlgn3nz
pVI3xS6V//bSSAvRCk</vt:lpwstr>
  </property>
  <property fmtid="{D5CDD505-2E9C-101B-9397-08002B2CF9AE}" pid="3" name="_2015_ms_pID_7253431">
    <vt:lpwstr>iuITG/6kvlIeQmWEeSYGFn8v3KLpoK9z3UXO9eS5r2gC5Y93APpYHf
xHng3IvNnVVmzOk9kY1U+T/9SIWI+beOoByrQDERpZROlCYo9QejbNx3uDWJ4vz7b9GNE+C2
z4x7ntwzCB/kQC/Ds3ux2JpKtqLJCkpc8pWTTiRpzrmHr1dKJsizEwHRWtPVHkfv2X7KBpX0
3fnKHlX6lEDlk96lGGOG5Rw/n6fv29wCQYGv</vt:lpwstr>
  </property>
  <property fmtid="{D5CDD505-2E9C-101B-9397-08002B2CF9AE}" pid="4" name="_2015_ms_pID_7253432">
    <vt:lpwstr>OWRTowq4R8WCs/4T1EHHLT8=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1675949002</vt:lpwstr>
  </property>
</Properties>
</file>